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6CB59" w14:textId="7774C553" w:rsidR="003640FA" w:rsidRPr="00EE1035" w:rsidRDefault="003640FA" w:rsidP="001707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</w:t>
      </w:r>
      <w:r w:rsidR="00D84BB9">
        <w:rPr>
          <w:rFonts w:ascii="Arial" w:hAnsi="Arial"/>
          <w:b/>
          <w:noProof/>
          <w:sz w:val="24"/>
        </w:rPr>
        <w:t>-CT WG1 Meeting #130-e</w:t>
      </w:r>
      <w:r w:rsidR="00D84BB9">
        <w:rPr>
          <w:rFonts w:ascii="Arial" w:hAnsi="Arial"/>
          <w:b/>
          <w:noProof/>
          <w:sz w:val="24"/>
        </w:rPr>
        <w:tab/>
        <w:t>C1-213432</w:t>
      </w:r>
      <w:bookmarkStart w:id="0" w:name="_GoBack"/>
      <w:bookmarkEnd w:id="0"/>
    </w:p>
    <w:p w14:paraId="65440B58" w14:textId="77777777" w:rsidR="003640FA" w:rsidRPr="000314C6" w:rsidRDefault="003640FA" w:rsidP="003640FA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DA370B" w:rsidR="001E41F3" w:rsidRPr="00410371" w:rsidRDefault="00743415" w:rsidP="003640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D84BB9">
              <w:rPr>
                <w:b/>
                <w:noProof/>
                <w:sz w:val="28"/>
                <w:lang w:eastAsia="zh-CN"/>
              </w:rPr>
              <w:t>96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495766" w:rsidR="001E41F3" w:rsidRDefault="00855222" w:rsidP="00EB3C19">
            <w:pPr>
              <w:pStyle w:val="CRCoverPage"/>
              <w:spacing w:after="0"/>
              <w:ind w:left="100"/>
              <w:rPr>
                <w:noProof/>
              </w:rPr>
            </w:pPr>
            <w:r w:rsidRPr="00855222">
              <w:t>Data Semantics</w:t>
            </w:r>
            <w:r w:rsidR="00B32BA0" w:rsidRPr="00B32BA0">
              <w:t xml:space="preserve"> for </w:t>
            </w:r>
            <w:r w:rsidR="00F455B6">
              <w:t>obtaining dynamic information of the UEs in proximity range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CC4CCC" w:rsidR="001E41F3" w:rsidRDefault="00C16F25" w:rsidP="00193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55D53AF" w:rsidR="006B7737" w:rsidRPr="00CA738D" w:rsidRDefault="000314C6" w:rsidP="00F455B6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855222" w:rsidRPr="00855222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>the</w:t>
            </w:r>
            <w:r w:rsidR="00F455B6">
              <w:t>obtaining dynamic information of the UEs in proximity range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193D1C">
              <w:rPr>
                <w:noProof/>
                <w:lang w:val="en-US"/>
              </w:rPr>
              <w:t>15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5B6EFD" w:rsidR="00D956F8" w:rsidRDefault="000314C6" w:rsidP="00F455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855222" w:rsidRPr="00855222">
              <w:rPr>
                <w:noProof/>
                <w:lang w:eastAsia="zh-CN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F455B6">
              <w:t>obtaining dynamic information of the UEs in proximity range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3ACD82" w:rsidR="00E66051" w:rsidRDefault="000314C6" w:rsidP="00F455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855222" w:rsidRPr="00855222">
              <w:t>Data Semantics</w:t>
            </w:r>
            <w:r w:rsidR="00B32BA0">
              <w:t xml:space="preserve"> for the </w:t>
            </w:r>
            <w:r w:rsidR="00F455B6">
              <w:t>obtaining dynamic information of the UEs in proximity range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D84FA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55222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C644CF5" w14:textId="77777777" w:rsidR="00855222" w:rsidRPr="0073469F" w:rsidRDefault="00855222" w:rsidP="00855222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E92CC5" w14:textId="642F6EA0" w:rsidR="00855222" w:rsidRDefault="00855222" w:rsidP="0085522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5-13T15:01:00Z">
        <w:r w:rsidR="00D87D5F">
          <w:t>,</w:t>
        </w:r>
      </w:ins>
      <w:r>
        <w:t xml:space="preserve"> </w:t>
      </w:r>
      <w:del w:id="12" w:author="Huawei/Chenxiaoguang" w:date="2021-05-13T15:01:00Z">
        <w:r w:rsidDel="00D87D5F">
          <w:delText xml:space="preserve">and </w:delText>
        </w:r>
      </w:del>
      <w:r w:rsidRPr="00832CA2">
        <w:rPr>
          <w:lang w:eastAsia="zh-CN"/>
        </w:rPr>
        <w:t>&lt;network-monitoring-info-notification&gt;</w:t>
      </w:r>
      <w:ins w:id="13" w:author="Huawei/Chenxiaoguang" w:date="2021-05-13T15:01:00Z">
        <w:r w:rsidR="00D87D5F">
          <w:rPr>
            <w:lang w:eastAsia="zh-CN"/>
          </w:rPr>
          <w:t>,</w:t>
        </w:r>
      </w:ins>
      <w:ins w:id="14" w:author="Huawei/Chenxiaoguang" w:date="2021-05-13T15:02:00Z">
        <w:r w:rsidR="00D87D5F">
          <w:rPr>
            <w:lang w:eastAsia="zh-CN"/>
          </w:rPr>
          <w:t xml:space="preserve"> and </w:t>
        </w:r>
      </w:ins>
      <w:ins w:id="15" w:author="Huawei/Chenxiaoguang" w:date="2021-05-13T15:37:00Z">
        <w:r w:rsidR="0089413C" w:rsidRPr="0089413C">
          <w:rPr>
            <w:lang w:eastAsia="zh-CN"/>
          </w:rPr>
          <w:t>&lt;subscribe-dynamic-info&gt;</w:t>
        </w:r>
      </w:ins>
      <w:ins w:id="16" w:author="Huawei/Chenxiaoguang" w:date="2021-05-13T15:02:00Z">
        <w:r w:rsidR="00D87D5F">
          <w:rPr>
            <w:lang w:eastAsia="zh-CN"/>
          </w:rPr>
          <w:t xml:space="preserve"> </w:t>
        </w:r>
      </w:ins>
      <w:r w:rsidRPr="0073469F">
        <w:t>sub</w:t>
      </w:r>
      <w:r>
        <w:t>-</w:t>
      </w:r>
      <w:r w:rsidRPr="0073469F">
        <w:t>elements.</w:t>
      </w:r>
    </w:p>
    <w:p w14:paraId="72674C44" w14:textId="77777777" w:rsidR="00855222" w:rsidRDefault="00855222" w:rsidP="00855222">
      <w:r>
        <w:t>&lt;registration-info&gt; element contains the following elements:</w:t>
      </w:r>
    </w:p>
    <w:p w14:paraId="7FE5D093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E7F8B9E" w14:textId="77777777" w:rsidR="00855222" w:rsidRDefault="00855222" w:rsidP="0085522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6E1BFBBF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4295B5F0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1933B" w14:textId="77777777" w:rsidR="00855222" w:rsidRDefault="00855222" w:rsidP="0085522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1429E626" w14:textId="77777777" w:rsidR="00855222" w:rsidRDefault="00855222" w:rsidP="0085522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266EFD9F" w14:textId="77777777" w:rsidR="00855222" w:rsidRDefault="00855222" w:rsidP="00855222">
      <w:r>
        <w:t>&lt;de-registration-info&gt; element contains the following elements:</w:t>
      </w:r>
    </w:p>
    <w:p w14:paraId="0B0490F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93ACD51" w14:textId="77777777" w:rsidR="00855222" w:rsidRPr="008B04F8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FE377FC" w14:textId="77777777" w:rsidR="00855222" w:rsidRPr="008B04F8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EFD68" w14:textId="77777777" w:rsidR="00855222" w:rsidRDefault="00855222" w:rsidP="00855222">
      <w:r>
        <w:t>&lt;location-tracking-info&gt; element contains either:</w:t>
      </w:r>
    </w:p>
    <w:p w14:paraId="16CC1FD4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FEDBF77" w14:textId="77777777" w:rsidR="00855222" w:rsidRPr="00F01F40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ED6FB97" w14:textId="77777777" w:rsidR="00855222" w:rsidRPr="00F01F40" w:rsidRDefault="00855222" w:rsidP="00855222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287EB503" w14:textId="77777777" w:rsidR="00855222" w:rsidRPr="00F01F40" w:rsidRDefault="00855222" w:rsidP="00855222">
      <w:proofErr w:type="gramStart"/>
      <w:r>
        <w:t>or</w:t>
      </w:r>
      <w:proofErr w:type="gramEnd"/>
      <w:r>
        <w:t>:</w:t>
      </w:r>
    </w:p>
    <w:p w14:paraId="1FF2EFCF" w14:textId="77777777" w:rsidR="00855222" w:rsidRDefault="00855222" w:rsidP="00855222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45E6A91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CF2EAB2" w14:textId="77777777" w:rsidR="00855222" w:rsidRDefault="00855222" w:rsidP="00855222">
      <w:r>
        <w:t>&lt;message-info&gt; element contains the following elements;</w:t>
      </w:r>
    </w:p>
    <w:p w14:paraId="4E227FB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1C8B3DAB" w14:textId="77777777" w:rsidR="00855222" w:rsidRDefault="00855222" w:rsidP="0085522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4C991F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63F10665" w14:textId="77777777" w:rsidR="00855222" w:rsidRDefault="00855222" w:rsidP="0085522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308F38D8" w14:textId="77777777" w:rsidR="00855222" w:rsidRDefault="00855222" w:rsidP="0085522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01847C62" w14:textId="77777777" w:rsidR="00855222" w:rsidRDefault="00855222" w:rsidP="0085522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2A45AC5" w14:textId="77777777" w:rsidR="00855222" w:rsidRDefault="00855222" w:rsidP="00855222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63B26FD" w14:textId="77777777" w:rsidR="00855222" w:rsidRPr="00A37CAF" w:rsidRDefault="00855222" w:rsidP="00855222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26537AAC" w14:textId="77777777" w:rsidR="00855222" w:rsidRPr="008B04F8" w:rsidRDefault="00855222" w:rsidP="0085522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6B95EC40" w14:textId="77777777" w:rsidR="00855222" w:rsidRPr="008B04F8" w:rsidRDefault="00855222" w:rsidP="0085522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7195564C" w14:textId="77777777" w:rsidR="00855222" w:rsidRPr="008B04F8" w:rsidRDefault="00855222" w:rsidP="0085522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091C95FA" w14:textId="77777777" w:rsidR="00855222" w:rsidRPr="008B04F8" w:rsidRDefault="00855222" w:rsidP="00855222">
      <w:r w:rsidRPr="008B04F8">
        <w:t>The &lt;service-discovery-data&gt; is an optional which shall include one or more &lt;V2X-service-map&gt; elements.</w:t>
      </w:r>
    </w:p>
    <w:p w14:paraId="28B24EBF" w14:textId="77777777" w:rsidR="00855222" w:rsidRPr="008B04F8" w:rsidRDefault="00855222" w:rsidP="00855222">
      <w:r w:rsidRPr="008B04F8">
        <w:t>The &lt;V2X-service-map&gt; element shall include following attributes:</w:t>
      </w:r>
    </w:p>
    <w:p w14:paraId="5B83AE55" w14:textId="77777777" w:rsidR="00855222" w:rsidRPr="008B04F8" w:rsidRDefault="00855222" w:rsidP="00855222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65C3CE84" w14:textId="77777777" w:rsidR="00855222" w:rsidRPr="008B04F8" w:rsidRDefault="00855222" w:rsidP="0085522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3D67D6A" w14:textId="77777777" w:rsidR="00855222" w:rsidRDefault="00855222" w:rsidP="00855222">
      <w:r w:rsidRPr="0030318E">
        <w:t>&lt;local-service-info&gt;</w:t>
      </w:r>
      <w:r>
        <w:t xml:space="preserve"> element contains either the following elements:</w:t>
      </w:r>
    </w:p>
    <w:p w14:paraId="76960EB7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5BF800F" w14:textId="77777777" w:rsidR="00855222" w:rsidRDefault="00855222" w:rsidP="00855222">
      <w:proofErr w:type="gramStart"/>
      <w:r>
        <w:t>or</w:t>
      </w:r>
      <w:proofErr w:type="gramEnd"/>
      <w:r>
        <w:t xml:space="preserve"> the following elements:</w:t>
      </w:r>
    </w:p>
    <w:p w14:paraId="4EA0A9C6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49DE12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37D469CB" w14:textId="77777777" w:rsidR="00855222" w:rsidRDefault="00855222" w:rsidP="00855222">
      <w:r w:rsidRPr="008B04F8">
        <w:t>&lt;geo-id&gt; element contains a</w:t>
      </w:r>
      <w:r>
        <w:t xml:space="preserve"> geographical area identity representing a geographical area.</w:t>
      </w:r>
    </w:p>
    <w:p w14:paraId="6AEB608B" w14:textId="77777777" w:rsidR="00855222" w:rsidRDefault="00855222" w:rsidP="00855222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62E39F7E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516A8D4C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FBB855B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57F7F1B6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5E00C47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5E7E9C11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A361BE8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48D9640E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56E03F95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3F41071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7527ACA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0E181270" w14:textId="77777777" w:rsidR="00855222" w:rsidRDefault="00855222" w:rsidP="00855222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4C87FEF8" w14:textId="77777777" w:rsidR="00855222" w:rsidRDefault="00855222" w:rsidP="00855222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84D5759" w14:textId="77777777" w:rsidR="00855222" w:rsidRDefault="00855222" w:rsidP="0085522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A1CB058" w14:textId="77777777" w:rsidR="00855222" w:rsidRDefault="00855222" w:rsidP="0085522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9A616F4" w14:textId="77777777" w:rsidR="00855222" w:rsidRDefault="00855222" w:rsidP="00855222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3CB7991" w14:textId="77777777" w:rsidR="00855222" w:rsidRDefault="00855222" w:rsidP="0085522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0036ADE" w14:textId="77777777" w:rsidR="00855222" w:rsidRDefault="00855222" w:rsidP="00855222">
      <w:r>
        <w:t>&lt;set-PC5-parameters-info&gt; element contains the following elements:</w:t>
      </w:r>
    </w:p>
    <w:p w14:paraId="2E27B385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41ECC3C" w14:textId="77777777" w:rsidR="00855222" w:rsidRDefault="00855222" w:rsidP="0085522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8DE83F" w14:textId="77777777" w:rsidR="00855222" w:rsidRDefault="00855222" w:rsidP="0085522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B13998C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9F64F9F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595976B4" w14:textId="77777777" w:rsidR="00855222" w:rsidRDefault="00855222" w:rsidP="0085522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82BBF77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215D1D89" w14:textId="77777777" w:rsidR="00855222" w:rsidRPr="008B04F8" w:rsidRDefault="00855222" w:rsidP="0085522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C42DA6D" w14:textId="77777777" w:rsidR="00855222" w:rsidRPr="008B04F8" w:rsidRDefault="00855222" w:rsidP="0085522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7BC25046" w14:textId="77777777" w:rsidR="00855222" w:rsidRDefault="00855222" w:rsidP="0085522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88E94F9" w14:textId="77777777" w:rsidR="00855222" w:rsidRDefault="00855222" w:rsidP="0085522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0F604ED" w14:textId="77777777" w:rsidR="00855222" w:rsidRDefault="00855222" w:rsidP="0085522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927C43A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59FAD87" w14:textId="77777777" w:rsidR="00855222" w:rsidRDefault="00855222" w:rsidP="0085522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19D0E053" w14:textId="77777777" w:rsidR="00855222" w:rsidRDefault="00855222" w:rsidP="00855222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7D3A802E" w14:textId="77777777" w:rsidR="00855222" w:rsidRDefault="00855222" w:rsidP="0085522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8544F1C" w14:textId="77777777" w:rsidR="00855222" w:rsidRDefault="00855222" w:rsidP="0085522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656BBC50" w14:textId="77777777" w:rsidR="00855222" w:rsidRPr="00EC1153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1242C6A" w14:textId="77777777" w:rsidR="00855222" w:rsidRDefault="00855222" w:rsidP="0085522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3C8D92B" w14:textId="77777777" w:rsidR="00855222" w:rsidRDefault="00855222" w:rsidP="0085522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1B400770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026A0BBD" w14:textId="77777777" w:rsidR="00855222" w:rsidRDefault="00855222" w:rsidP="0085522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951000B" w14:textId="77777777" w:rsidR="00855222" w:rsidRDefault="00855222" w:rsidP="0085522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37B6A2E" w14:textId="77777777" w:rsidR="00855222" w:rsidRDefault="00855222" w:rsidP="00855222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0A562CA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3CBD7CB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7E225C9C" w14:textId="77777777" w:rsidR="00855222" w:rsidRDefault="00855222" w:rsidP="0085522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0747D306" w14:textId="77777777" w:rsidR="00855222" w:rsidRDefault="00855222" w:rsidP="00855222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69773484" w14:textId="77777777" w:rsidR="00855222" w:rsidRDefault="00855222" w:rsidP="0085522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1D2693A8" w14:textId="77777777" w:rsidR="00855222" w:rsidRDefault="00855222" w:rsidP="0085522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BFB567E" w14:textId="77777777" w:rsidR="00855222" w:rsidRDefault="00855222" w:rsidP="0085522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431FE09" w14:textId="77777777" w:rsidR="00855222" w:rsidRDefault="00855222" w:rsidP="0085522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CEB663A" w14:textId="77777777" w:rsidR="00855222" w:rsidRDefault="00855222" w:rsidP="0085522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DBD996F" w14:textId="77777777" w:rsidR="00855222" w:rsidRDefault="00855222" w:rsidP="00855222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4DB41369" w14:textId="77777777" w:rsidR="00855222" w:rsidRDefault="00855222" w:rsidP="0085522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059860E" w14:textId="77777777" w:rsidR="00855222" w:rsidRDefault="00855222" w:rsidP="0085522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787192" w14:textId="77777777" w:rsidR="00855222" w:rsidRDefault="00855222" w:rsidP="0085522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8A9C782" w14:textId="77777777" w:rsidR="00855222" w:rsidRDefault="00855222" w:rsidP="0085522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7457750E" w14:textId="77777777" w:rsidR="00855222" w:rsidRDefault="00855222" w:rsidP="0085522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A32881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F9B59FB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65D7CF8B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341EDC6" w14:textId="77777777" w:rsidR="00855222" w:rsidRPr="003C4A36" w:rsidRDefault="00855222" w:rsidP="00855222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334B9C72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6BDA13F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63DFD3F0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CD2875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39DDBD5" w14:textId="77777777" w:rsidR="00855222" w:rsidRDefault="00855222" w:rsidP="0085522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A075710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36A3F51A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4AFEBCB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998867" w14:textId="77777777" w:rsidR="00855222" w:rsidRPr="00236229" w:rsidRDefault="00855222" w:rsidP="0085522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2129071" w14:textId="77777777" w:rsidR="00855222" w:rsidRDefault="00855222" w:rsidP="0085522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D3BFB4C" w14:textId="77777777" w:rsidR="00855222" w:rsidRDefault="00855222" w:rsidP="0085522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1244797" w14:textId="77777777" w:rsidR="00855222" w:rsidRDefault="00855222" w:rsidP="0085522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07DB2016" w14:textId="77777777" w:rsidR="00855222" w:rsidRDefault="00855222" w:rsidP="0085522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C6A9041" w14:textId="77777777" w:rsidR="00855222" w:rsidRDefault="00855222" w:rsidP="0085522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1F2D0A85" w14:textId="77777777" w:rsidR="00855222" w:rsidRDefault="00855222" w:rsidP="0085522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DF9625E" w14:textId="77777777" w:rsidR="00855222" w:rsidRDefault="00855222" w:rsidP="00855222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33F5FA8" w14:textId="77777777" w:rsidR="00855222" w:rsidRDefault="00855222" w:rsidP="0085522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4569A7" w14:textId="77777777" w:rsidR="00855222" w:rsidRDefault="00855222" w:rsidP="0085522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4EF2F94C" w14:textId="77777777" w:rsidR="00855222" w:rsidRDefault="00855222" w:rsidP="0085522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A52A9FB" w14:textId="77777777" w:rsidR="00855222" w:rsidRDefault="00855222" w:rsidP="0085522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04FE610" w14:textId="77777777" w:rsidR="00855222" w:rsidRDefault="00855222" w:rsidP="0085522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439D287" w14:textId="77777777" w:rsidR="00855222" w:rsidRDefault="00855222" w:rsidP="0085522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94E28EF" w14:textId="77777777" w:rsidR="00855222" w:rsidRDefault="00855222" w:rsidP="0085522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68532E4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3EFE150B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347A1406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A5EF987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8979798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A9F7D1C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38F5B50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DAED21E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6BFC2BB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5BD72587" w14:textId="08EC3B54" w:rsidR="00731D7E" w:rsidRDefault="00855222" w:rsidP="00855222">
      <w:pPr>
        <w:pStyle w:val="B3"/>
        <w:rPr>
          <w:ins w:id="17" w:author="Huawei/Chenxiaoguang" w:date="2021-05-13T15:02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16B058BD" w14:textId="7BFF7AC0" w:rsidR="00D87D5F" w:rsidRDefault="00D87D5F" w:rsidP="00D87D5F">
      <w:pPr>
        <w:rPr>
          <w:ins w:id="18" w:author="Huawei/Chenxiaoguang" w:date="2021-05-13T15:03:00Z"/>
          <w:lang w:eastAsia="zh-CN"/>
        </w:rPr>
      </w:pPr>
      <w:ins w:id="19" w:author="Huawei/Chenxiaoguang" w:date="2021-05-13T15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0" w:author="Huawei/Chenxiaoguang" w:date="2021-05-13T15:37:00Z">
        <w:r w:rsidR="003D5CA5" w:rsidRPr="003D5CA5">
          <w:t>&lt;subscribe-dynamic-info&gt;</w:t>
        </w:r>
      </w:ins>
      <w:ins w:id="21" w:author="Huawei/Chenxiaoguang" w:date="2021-05-13T15:03:00Z">
        <w:r>
          <w:rPr>
            <w:lang w:eastAsia="zh-CN"/>
          </w:rPr>
          <w:t xml:space="preserve"> element contains the following sub-elements:</w:t>
        </w:r>
      </w:ins>
    </w:p>
    <w:p w14:paraId="064914EB" w14:textId="02BCA816" w:rsidR="00D87D5F" w:rsidRDefault="00D87D5F" w:rsidP="00D87D5F">
      <w:pPr>
        <w:pStyle w:val="B1"/>
        <w:rPr>
          <w:ins w:id="22" w:author="Huawei/Chenxiaoguang" w:date="2021-05-13T15:04:00Z"/>
        </w:rPr>
      </w:pPr>
      <w:ins w:id="23" w:author="Huawei/Chenxiaoguang" w:date="2021-05-13T15:03:00Z">
        <w:r>
          <w:t>a)</w:t>
        </w:r>
        <w:r>
          <w:tab/>
        </w:r>
        <w:r w:rsidRPr="00D87D5F">
          <w:t>&lt;V</w:t>
        </w:r>
      </w:ins>
      <w:ins w:id="24" w:author="Huawei/Chenxiaoguang" w:date="2021-05-13T15:37:00Z">
        <w:r w:rsidR="003D5CA5">
          <w:t>2X</w:t>
        </w:r>
      </w:ins>
      <w:ins w:id="25" w:author="Huawei/Chenxiaoguang" w:date="2021-05-13T15:38:00Z">
        <w:r w:rsidR="003D5CA5">
          <w:t>-UE</w:t>
        </w:r>
      </w:ins>
      <w:ins w:id="26" w:author="Huawei/Chenxiaoguang" w:date="2021-05-13T15:03:00Z">
        <w:r w:rsidRPr="00D87D5F">
          <w:t>-id&gt;</w:t>
        </w:r>
        <w:r>
          <w:t xml:space="preserve">, </w:t>
        </w:r>
      </w:ins>
      <w:ins w:id="27" w:author="Huawei/Chenxiaoguang" w:date="2021-05-13T15:06:00Z">
        <w:r w:rsidR="00E73F97">
          <w:t>an</w:t>
        </w:r>
      </w:ins>
      <w:ins w:id="28" w:author="Huawei/Chenxiaoguang" w:date="2021-05-13T15:03:00Z">
        <w:r>
          <w:t xml:space="preserve"> element </w:t>
        </w:r>
      </w:ins>
      <w:ins w:id="29" w:author="Huawei/Chenxiaoguang" w:date="2021-05-13T15:04:00Z">
        <w:r>
          <w:t xml:space="preserve">contains a string </w:t>
        </w:r>
        <w:r w:rsidRPr="001C6DB1">
          <w:t>set to</w:t>
        </w:r>
        <w:r w:rsidRPr="00D87D5F">
          <w:t xml:space="preserve"> </w:t>
        </w:r>
      </w:ins>
      <w:ins w:id="30" w:author="Huawei/Chenxiaoguang" w:date="2021-05-13T15:38:00Z">
        <w:r w:rsidR="003D5CA5" w:rsidRPr="003D5CA5">
          <w:t>the identity of the UE who are part of the dynamic UE location group</w:t>
        </w:r>
      </w:ins>
      <w:ins w:id="31" w:author="Huawei/Chenxiaoguang" w:date="2021-05-13T15:03:00Z">
        <w:r>
          <w:t>:</w:t>
        </w:r>
      </w:ins>
    </w:p>
    <w:p w14:paraId="0E4670C2" w14:textId="76CC75DF" w:rsidR="00D87D5F" w:rsidRDefault="00D87D5F" w:rsidP="003D5CA5">
      <w:pPr>
        <w:pStyle w:val="B1"/>
        <w:rPr>
          <w:ins w:id="32" w:author="Huawei/Chenxiaoguang" w:date="2021-05-13T15:03:00Z"/>
        </w:rPr>
      </w:pPr>
      <w:ins w:id="33" w:author="Huawei/Chenxiaoguang" w:date="2021-05-13T15:04:00Z">
        <w:r>
          <w:t>b)</w:t>
        </w:r>
        <w:r>
          <w:tab/>
        </w:r>
      </w:ins>
      <w:ins w:id="34" w:author="Huawei/Chenxiaoguang" w:date="2021-05-13T15:38:00Z">
        <w:r w:rsidR="003D5CA5" w:rsidRPr="003D5CA5">
          <w:t>&lt;reporting-configuration&gt;</w:t>
        </w:r>
      </w:ins>
      <w:ins w:id="35" w:author="Huawei/Chenxiaoguang" w:date="2021-05-13T15:05:00Z">
        <w:r>
          <w:t xml:space="preserve">, </w:t>
        </w:r>
      </w:ins>
      <w:ins w:id="36" w:author="Huawei/Chenxiaoguang" w:date="2021-05-13T15:06:00Z">
        <w:r w:rsidR="00E73F97">
          <w:t>a</w:t>
        </w:r>
      </w:ins>
      <w:ins w:id="37" w:author="Huawei/Chenxiaoguang" w:date="2021-05-13T15:07:00Z">
        <w:r w:rsidR="00E73F97">
          <w:t>n</w:t>
        </w:r>
      </w:ins>
      <w:ins w:id="38" w:author="Huawei/Chenxiaoguang" w:date="2021-05-13T15:05:00Z">
        <w:r>
          <w:t xml:space="preserve"> element </w:t>
        </w:r>
      </w:ins>
      <w:ins w:id="39" w:author="Huawei/Chenxiaoguang" w:date="2021-05-13T15:07:00Z">
        <w:r w:rsidR="00E73F97">
          <w:t xml:space="preserve">contains a string used to indicate </w:t>
        </w:r>
      </w:ins>
      <w:ins w:id="40" w:author="Huawei/Chenxiaoguang" w:date="2021-05-13T15:39:00Z">
        <w:r w:rsidR="003D5CA5" w:rsidRPr="003D5CA5">
          <w:t>which conf</w:t>
        </w:r>
        <w:r w:rsidR="003D5CA5">
          <w:t xml:space="preserve">iguration the UE should report, </w:t>
        </w:r>
        <w:r w:rsidR="003D5CA5" w:rsidRPr="003D5CA5">
          <w:t>e.g.</w:t>
        </w:r>
        <w:r w:rsidR="003D5CA5">
          <w:t>,</w:t>
        </w:r>
        <w:r w:rsidR="003D5CA5" w:rsidRPr="003D5CA5">
          <w:t xml:space="preserve"> freq</w:t>
        </w:r>
        <w:r w:rsidR="003D5CA5">
          <w:t>uency of reporting, event based</w:t>
        </w:r>
      </w:ins>
      <w:ins w:id="41" w:author="Huawei/Chenxiaoguang" w:date="2021-05-13T15:07:00Z">
        <w:r w:rsidR="00E73F97">
          <w:t>;</w:t>
        </w:r>
      </w:ins>
    </w:p>
    <w:p w14:paraId="78F2D3B2" w14:textId="6E165CF9" w:rsidR="00D87D5F" w:rsidRDefault="003D5CA5">
      <w:pPr>
        <w:pStyle w:val="B1"/>
        <w:rPr>
          <w:ins w:id="42" w:author="Huawei/Chenxiaoguang" w:date="2021-05-13T15:08:00Z"/>
        </w:rPr>
        <w:pPrChange w:id="43" w:author="Huawei/Chenxiaoguang" w:date="2021-05-13T15:09:00Z">
          <w:pPr>
            <w:pStyle w:val="B3"/>
          </w:pPr>
        </w:pPrChange>
      </w:pPr>
      <w:ins w:id="44" w:author="Huawei/Chenxiaoguang" w:date="2021-05-13T15:39:00Z">
        <w:r>
          <w:t>c</w:t>
        </w:r>
      </w:ins>
      <w:ins w:id="45" w:author="Huawei/Chenxiaoguang" w:date="2021-05-13T15:03:00Z">
        <w:r w:rsidR="00E73F97">
          <w:t>)</w:t>
        </w:r>
        <w:r w:rsidR="00E73F97">
          <w:tab/>
        </w:r>
        <w:r w:rsidR="00D87D5F">
          <w:t>&lt;</w:t>
        </w:r>
        <w:proofErr w:type="gramStart"/>
        <w:r w:rsidR="00D87D5F">
          <w:rPr>
            <w:lang w:val="en-US"/>
          </w:rPr>
          <w:t>result</w:t>
        </w:r>
        <w:proofErr w:type="gramEnd"/>
        <w:r w:rsidR="00D87D5F">
          <w:t>&gt;</w:t>
        </w:r>
      </w:ins>
      <w:ins w:id="46" w:author="Huawei/Chenxiaoguang" w:date="2021-05-13T15:08:00Z">
        <w:r w:rsidR="00E73F97">
          <w:t>,</w:t>
        </w:r>
      </w:ins>
      <w:ins w:id="47" w:author="Huawei/Chenxiaoguang" w:date="2021-05-13T15:03:00Z">
        <w:r w:rsidR="00D87D5F">
          <w:t xml:space="preserve"> </w:t>
        </w:r>
      </w:ins>
      <w:ins w:id="48" w:author="Huawei/Chenxiaoguang" w:date="2021-05-13T15:08:00Z">
        <w:r w:rsidR="00E73F97">
          <w:t xml:space="preserve">an </w:t>
        </w:r>
      </w:ins>
      <w:ins w:id="49" w:author="Huawei/Chenxiaoguang" w:date="2021-05-13T15:03:00Z">
        <w:r w:rsidR="00D87D5F">
          <w:t>element</w:t>
        </w:r>
      </w:ins>
      <w:ins w:id="50" w:author="Huawei/Chenxiaoguang" w:date="2021-05-13T15:08:00Z">
        <w:r w:rsidR="00E73F97" w:rsidRPr="00E73F97">
          <w:t xml:space="preserve"> set to the value "success" or "failure" </w:t>
        </w:r>
      </w:ins>
      <w:ins w:id="51" w:author="Huawei/Chenxiaoguang" w:date="2021-05-13T15:40:00Z">
        <w:r w:rsidRPr="003D5CA5">
          <w:t>indicating success or failure of the subscribe dynamic information request</w:t>
        </w:r>
      </w:ins>
      <w:ins w:id="52" w:author="Huawei/Chenxiaoguang" w:date="2021-05-13T15:08:00Z">
        <w:r w:rsidR="00E73F97">
          <w:t>;</w:t>
        </w:r>
      </w:ins>
      <w:ins w:id="53" w:author="Huawei/Chenxiaoguang" w:date="2021-05-13T15:09:00Z">
        <w:r w:rsidR="00E73F97">
          <w:t xml:space="preserve"> and</w:t>
        </w:r>
      </w:ins>
    </w:p>
    <w:p w14:paraId="6ACEF403" w14:textId="178C1BDE" w:rsidR="00E73F97" w:rsidDel="00DC1BE5" w:rsidRDefault="003D5CA5" w:rsidP="00DC1BE5">
      <w:pPr>
        <w:pStyle w:val="B1"/>
        <w:rPr>
          <w:del w:id="54" w:author="Huawei/Chenxiaoguang" w:date="2021-05-13T15:37:00Z"/>
        </w:rPr>
      </w:pPr>
      <w:ins w:id="55" w:author="Huawei/Chenxiaoguang" w:date="2021-05-13T15:40:00Z">
        <w:r>
          <w:t>d</w:t>
        </w:r>
      </w:ins>
      <w:ins w:id="56" w:author="Huawei/Chenxiaoguang" w:date="2021-05-13T15:08:00Z">
        <w:r w:rsidR="00E73F97">
          <w:t>)</w:t>
        </w:r>
        <w:r w:rsidR="00E73F97">
          <w:tab/>
        </w:r>
      </w:ins>
      <w:ins w:id="57" w:author="Huawei/Chenxiaoguang" w:date="2021-05-13T15:40:00Z">
        <w:r w:rsidRPr="003D5CA5">
          <w:t>&lt;configuration-report&gt;</w:t>
        </w:r>
      </w:ins>
      <w:ins w:id="58" w:author="Huawei/Chenxiaoguang" w:date="2021-05-13T15:08:00Z">
        <w:r w:rsidR="00E73F97">
          <w:t>, an element co</w:t>
        </w:r>
      </w:ins>
      <w:ins w:id="59" w:author="Huawei/Chenxiaoguang" w:date="2021-05-13T15:09:00Z">
        <w:r w:rsidR="00E73F97">
          <w:t xml:space="preserve">ntains a string </w:t>
        </w:r>
        <w:r w:rsidR="00E73F97" w:rsidRPr="00E73F97">
          <w:t xml:space="preserve">corresponding to the </w:t>
        </w:r>
      </w:ins>
      <w:ins w:id="60" w:author="Huawei/Chenxiaoguang" w:date="2021-05-13T15:40:00Z">
        <w:r>
          <w:t>reporting configuration</w:t>
        </w:r>
      </w:ins>
      <w:ins w:id="61" w:author="Huawei/Chenxiaoguang" w:date="2021-05-13T15:09:00Z">
        <w:r w:rsidR="00E73F97" w:rsidRPr="00E73F97">
          <w:t xml:space="preserve"> request</w:t>
        </w:r>
        <w:r w:rsidR="00E73F97">
          <w:t>.</w:t>
        </w:r>
      </w:ins>
    </w:p>
    <w:p w14:paraId="379C93DE" w14:textId="77777777" w:rsidR="00DC1BE5" w:rsidRPr="00E73F97" w:rsidRDefault="00DC1BE5">
      <w:pPr>
        <w:pStyle w:val="B1"/>
        <w:rPr>
          <w:ins w:id="62" w:author="Huawei/Chenxiaoguang" w:date="2021-05-13T15:40:00Z"/>
        </w:rPr>
        <w:pPrChange w:id="63" w:author="Huawei/Chenxiaoguang" w:date="2021-05-13T15:37:00Z">
          <w:pPr>
            <w:pStyle w:val="B3"/>
          </w:pPr>
        </w:pPrChange>
      </w:pP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B4A79" w14:textId="77777777" w:rsidR="00FF03B9" w:rsidRDefault="00FF03B9">
      <w:r>
        <w:separator/>
      </w:r>
    </w:p>
  </w:endnote>
  <w:endnote w:type="continuationSeparator" w:id="0">
    <w:p w14:paraId="6BB9B932" w14:textId="77777777" w:rsidR="00FF03B9" w:rsidRDefault="00FF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E68DB" w14:textId="77777777" w:rsidR="00FF03B9" w:rsidRDefault="00FF03B9">
      <w:r>
        <w:separator/>
      </w:r>
    </w:p>
  </w:footnote>
  <w:footnote w:type="continuationSeparator" w:id="0">
    <w:p w14:paraId="5960B61A" w14:textId="77777777" w:rsidR="00FF03B9" w:rsidRDefault="00FF0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D1C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C53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40FA"/>
    <w:rsid w:val="003674C0"/>
    <w:rsid w:val="00374DD4"/>
    <w:rsid w:val="003A3A3D"/>
    <w:rsid w:val="003B733E"/>
    <w:rsid w:val="003D36E2"/>
    <w:rsid w:val="003D3818"/>
    <w:rsid w:val="003D5CA5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4B3C"/>
    <w:rsid w:val="0051580D"/>
    <w:rsid w:val="00516FC7"/>
    <w:rsid w:val="00526E82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2ED0"/>
    <w:rsid w:val="006A6284"/>
    <w:rsid w:val="006B39F1"/>
    <w:rsid w:val="006B46FB"/>
    <w:rsid w:val="006B6892"/>
    <w:rsid w:val="006B7737"/>
    <w:rsid w:val="006C0A03"/>
    <w:rsid w:val="006C2940"/>
    <w:rsid w:val="006E21FB"/>
    <w:rsid w:val="006E636D"/>
    <w:rsid w:val="00705A25"/>
    <w:rsid w:val="00710767"/>
    <w:rsid w:val="00731D7E"/>
    <w:rsid w:val="00733997"/>
    <w:rsid w:val="00740BE8"/>
    <w:rsid w:val="00743415"/>
    <w:rsid w:val="00743B90"/>
    <w:rsid w:val="007510CF"/>
    <w:rsid w:val="0077415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5222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9413C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84BB9"/>
    <w:rsid w:val="00D87D5F"/>
    <w:rsid w:val="00D956F8"/>
    <w:rsid w:val="00DA3849"/>
    <w:rsid w:val="00DB6F8B"/>
    <w:rsid w:val="00DC1BE5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73F97"/>
    <w:rsid w:val="00E8079D"/>
    <w:rsid w:val="00E858B8"/>
    <w:rsid w:val="00E901E6"/>
    <w:rsid w:val="00E94D4B"/>
    <w:rsid w:val="00EA2E0A"/>
    <w:rsid w:val="00EA6613"/>
    <w:rsid w:val="00EB09B7"/>
    <w:rsid w:val="00EB3C19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455B6"/>
    <w:rsid w:val="00F73142"/>
    <w:rsid w:val="00F74BAF"/>
    <w:rsid w:val="00FB2B4D"/>
    <w:rsid w:val="00FB6386"/>
    <w:rsid w:val="00FD1633"/>
    <w:rsid w:val="00FD2688"/>
    <w:rsid w:val="00FE1214"/>
    <w:rsid w:val="00FE246C"/>
    <w:rsid w:val="00FE3E45"/>
    <w:rsid w:val="00FE4C1E"/>
    <w:rsid w:val="00FF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D1225-8C9F-483D-8F30-42D82FC52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2567</TotalTime>
  <Pages>8</Pages>
  <Words>3297</Words>
  <Characters>18796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243</cp:revision>
  <cp:lastPrinted>1899-12-31T23:00:00Z</cp:lastPrinted>
  <dcterms:created xsi:type="dcterms:W3CDTF">2018-11-05T09:14:00Z</dcterms:created>
  <dcterms:modified xsi:type="dcterms:W3CDTF">2021-05-13T09:21:00Z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(3)FgAoC/bw3a5i39EgxuGSG/jALVOgr4UQC+jx0kQlZ7N5HePgvNV/Fxt02PXOQTtca+P8anpK
Qy2FRVQwQ/ohI2gHPUy9MuHG1cZdNfk5+PiWrF62004zVYzFwP1LVgHaFjOEnc4nu9qJnslT
XZONuINsjLlMy8zOn6Nte+oDfPF/v/0b8ZTHEZqwZVCV32ltQIGFRMxFJqeC/IcTDHZKyFIV
mblfAKPTsFP0qmdtpJ</vt:lpwstr>
  </property>
  <property fmtid="{D5CDD505-2E9C-101B-9397-08002B2CF9AE}" pid="22" name="_2015_ms_pID_7253431">
    <vt:lpwstr>j+rGpp9kMplEAzNgEzyL5+ajXXnZTOzPRjzV2CZtsHM5YEwtchor6m
82WCOGdOzjnOKSDyeC5IQrJIDy1i9GrO+9b2UGS4EiuI1qy569gYiSgqaw2e6P/P7aYLyqTw
v3zjSAkmEL2ZVh8aKQJyuG6GCeCDN+olYt9Uv4vZNlSzb1URNWnXsasnMioXEdFONKJFiLCH
IOlOX2tNLjaI+NyS4gfrrLYMdI+0bA/YAzz4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1620897638</vt:lpwstr>
  </property>
</Properties>
</file>